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920546E" w:rsidR="000628F9" w:rsidRDefault="001F1378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TSG Meeting #92-e</w:t>
      </w:r>
      <w:r w:rsidR="000628F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71447F">
        <w:rPr>
          <w:b/>
          <w:noProof/>
          <w:sz w:val="24"/>
        </w:rPr>
        <w:t>120</w:t>
      </w:r>
      <w:bookmarkStart w:id="0" w:name="_GoBack"/>
      <w:bookmarkEnd w:id="0"/>
    </w:p>
    <w:p w14:paraId="0E874A83" w14:textId="019AB72A" w:rsidR="000628F9" w:rsidRDefault="001F1378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June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E70A3">
        <w:rPr>
          <w:b/>
          <w:i/>
          <w:noProof/>
          <w:sz w:val="18"/>
          <w:szCs w:val="18"/>
        </w:rPr>
        <w:t>Revision of C4-21</w:t>
      </w:r>
      <w:r>
        <w:rPr>
          <w:b/>
          <w:i/>
          <w:noProof/>
          <w:sz w:val="18"/>
          <w:szCs w:val="18"/>
        </w:rPr>
        <w:t>2231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F20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01EF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F35C9" w:rsidR="001E41F3" w:rsidRPr="00410371" w:rsidRDefault="00E64EEF" w:rsidP="00E64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ECC9A" w:rsidR="001E41F3" w:rsidRPr="00410371" w:rsidRDefault="00044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2D85C" w:rsidR="001E41F3" w:rsidRPr="00410371" w:rsidRDefault="00E64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CCC43" w:rsidR="00213893" w:rsidRDefault="00044AA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C69FD" w:rsidR="00213893" w:rsidRDefault="00044AA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</w:t>
            </w:r>
            <w:r w:rsidR="00213893">
              <w:t>-</w:t>
            </w:r>
            <w:r w:rsidR="005453C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616F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change the </w:t>
            </w:r>
            <w:proofErr w:type="spellStart"/>
            <w:r>
              <w:rPr>
                <w:bCs/>
              </w:rPr>
              <w:t>Open</w:t>
            </w:r>
            <w:r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DDF4" w14:textId="77777777" w:rsidR="00044AAA" w:rsidRDefault="00044AAA" w:rsidP="0004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1ED32747" w:rsidR="008863B9" w:rsidRDefault="00044AAA" w:rsidP="00044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the issue discovered during </w:t>
            </w:r>
            <w:r w:rsidRPr="009F117B">
              <w:rPr>
                <w:rFonts w:hint="eastAsia"/>
                <w:noProof/>
                <w:lang w:eastAsia="zh-CN"/>
              </w:rPr>
              <w:t>implementing CRs</w:t>
            </w:r>
            <w:r w:rsidRPr="009F117B">
              <w:rPr>
                <w:noProof/>
                <w:lang w:eastAsia="zh-CN"/>
              </w:rPr>
              <w:t xml:space="preserve">, i.e. </w:t>
            </w:r>
            <w:r>
              <w:rPr>
                <w:noProof/>
                <w:lang w:eastAsia="zh-CN"/>
              </w:rPr>
              <w:t xml:space="preserve">incorrect </w:t>
            </w:r>
            <w:r>
              <w:rPr>
                <w:rFonts w:eastAsia="Times New Roman"/>
              </w:rPr>
              <w:t>baseline specification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0DE9072" w14:textId="77777777" w:rsidR="000901B0" w:rsidRPr="004D3578" w:rsidRDefault="000901B0" w:rsidP="000901B0">
      <w:pPr>
        <w:pStyle w:val="1"/>
      </w:pPr>
      <w:bookmarkStart w:id="2" w:name="_Toc25073746"/>
      <w:bookmarkStart w:id="3" w:name="_Toc34062911"/>
      <w:bookmarkStart w:id="4" w:name="_Toc43119879"/>
      <w:bookmarkStart w:id="5" w:name="_Toc49767931"/>
      <w:bookmarkStart w:id="6" w:name="_Toc56434104"/>
      <w:bookmarkStart w:id="7" w:name="_Toc6768767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05583B5C" w14:textId="77777777" w:rsidR="000901B0" w:rsidRPr="004D3578" w:rsidRDefault="000901B0" w:rsidP="000901B0">
      <w:r w:rsidRPr="004D3578">
        <w:t>The following documents contain provisions which, through reference in this text, constitute provisions of the present document.</w:t>
      </w:r>
    </w:p>
    <w:p w14:paraId="24E9F903" w14:textId="77777777" w:rsidR="000901B0" w:rsidRPr="004D3578" w:rsidRDefault="000901B0" w:rsidP="000901B0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02B198" w14:textId="77777777" w:rsidR="000901B0" w:rsidRPr="004D3578" w:rsidRDefault="000901B0" w:rsidP="000901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63F553" w14:textId="77777777" w:rsidR="000901B0" w:rsidRPr="004D3578" w:rsidRDefault="000901B0" w:rsidP="000901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14:paraId="46C75A94" w14:textId="77777777" w:rsidR="000901B0" w:rsidRDefault="000901B0" w:rsidP="000901B0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8EAA90B" w14:textId="77777777" w:rsidR="000901B0" w:rsidRPr="005E4D39" w:rsidRDefault="000901B0" w:rsidP="000901B0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D63FD91" w14:textId="77777777" w:rsidR="000901B0" w:rsidRPr="005E4D39" w:rsidRDefault="000901B0" w:rsidP="000901B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0034CBC" w14:textId="77777777" w:rsidR="000901B0" w:rsidRPr="005E4D39" w:rsidRDefault="000901B0" w:rsidP="000901B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9A3B6D1" w14:textId="77777777" w:rsidR="000901B0" w:rsidRDefault="000901B0" w:rsidP="000901B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08A946B2" w14:textId="77777777" w:rsidR="000901B0" w:rsidRDefault="000901B0" w:rsidP="000901B0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6109DB2D" w14:textId="77777777" w:rsidR="000901B0" w:rsidRDefault="000901B0" w:rsidP="000901B0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522A363F" w14:textId="77777777" w:rsidR="000901B0" w:rsidRDefault="000901B0" w:rsidP="000901B0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386FF41E" w14:textId="77777777" w:rsidR="000901B0" w:rsidRDefault="000901B0" w:rsidP="000901B0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39F4E596" w14:textId="77777777" w:rsidR="000901B0" w:rsidRDefault="000901B0" w:rsidP="000901B0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0318784C" w14:textId="77777777" w:rsidR="000901B0" w:rsidRDefault="000901B0" w:rsidP="000901B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CCBB60D" w14:textId="77777777" w:rsidR="000901B0" w:rsidRDefault="000901B0" w:rsidP="000901B0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0E1404A4" w14:textId="77777777" w:rsidR="000901B0" w:rsidRDefault="000901B0" w:rsidP="000901B0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3102D1FC" w14:textId="77777777" w:rsidR="000901B0" w:rsidRPr="00C02424" w:rsidRDefault="000901B0" w:rsidP="000901B0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543E722F" w14:textId="1405D2FF" w:rsidR="000901B0" w:rsidRPr="0023018E" w:rsidRDefault="000901B0" w:rsidP="000901B0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</w:t>
      </w:r>
      <w:del w:id="12" w:author="Huawei" w:date="2021-06-02T10:04:00Z">
        <w:r w:rsidRPr="00C02424" w:rsidDel="002A0C4F">
          <w:rPr>
            <w:noProof/>
          </w:rPr>
          <w:delText xml:space="preserve">3.0.0 </w:delText>
        </w:r>
      </w:del>
      <w:r w:rsidRPr="00C02424">
        <w:rPr>
          <w:noProof/>
        </w:rPr>
        <w:t>Specification</w:t>
      </w:r>
      <w:ins w:id="13" w:author="Huawei" w:date="2021-06-02T10:04:00Z">
        <w:r w:rsidR="002A0C4F">
          <w:rPr>
            <w:noProof/>
          </w:rPr>
          <w:t xml:space="preserve"> </w:t>
        </w:r>
        <w:r w:rsidR="002A0C4F">
          <w:rPr>
            <w:lang w:val="en-US"/>
          </w:rPr>
          <w:t>Version 3.0.0</w:t>
        </w:r>
      </w:ins>
      <w:r w:rsidRPr="00C02424">
        <w:rPr>
          <w:noProof/>
        </w:rPr>
        <w:t xml:space="preserve">", </w:t>
      </w:r>
      <w:ins w:id="14" w:author="Huawei" w:date="2021-06-02T10:04:00Z">
        <w:r w:rsidR="002A0C4F">
          <w:rPr>
            <w:lang w:val="en-US"/>
          </w:rPr>
          <w:fldChar w:fldCharType="begin"/>
        </w:r>
        <w:r w:rsidR="002A0C4F">
          <w:rPr>
            <w:lang w:val="en-US"/>
          </w:rPr>
          <w:instrText xml:space="preserve"> HYPERLINK "https://spec.openapis.org/oas/v3.0.0" </w:instrText>
        </w:r>
        <w:r w:rsidR="002A0C4F">
          <w:rPr>
            <w:lang w:val="en-US"/>
          </w:rPr>
          <w:fldChar w:fldCharType="separate"/>
        </w:r>
        <w:r w:rsidR="002A0C4F">
          <w:rPr>
            <w:rStyle w:val="aa"/>
            <w:lang w:val="en-US"/>
          </w:rPr>
          <w:t>https://spec.openapis.org/oas/v3.0.0</w:t>
        </w:r>
        <w:r w:rsidR="002A0C4F">
          <w:rPr>
            <w:lang w:val="en-US"/>
          </w:rPr>
          <w:fldChar w:fldCharType="end"/>
        </w:r>
        <w:r w:rsidR="002A0C4F">
          <w:rPr>
            <w:lang w:val="en-US"/>
          </w:rPr>
          <w:t>.</w:t>
        </w:r>
      </w:ins>
      <w:del w:id="15" w:author="Huawei" w:date="2021-06-02T10:04:00Z">
        <w:r w:rsidDel="002A0C4F">
          <w:rPr>
            <w:rStyle w:val="aa"/>
            <w:noProof/>
          </w:rPr>
          <w:fldChar w:fldCharType="begin"/>
        </w:r>
        <w:r w:rsidDel="002A0C4F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2A0C4F">
          <w:rPr>
            <w:rStyle w:val="aa"/>
            <w:noProof/>
          </w:rPr>
          <w:fldChar w:fldCharType="separate"/>
        </w:r>
        <w:r w:rsidRPr="00C02424" w:rsidDel="002A0C4F">
          <w:rPr>
            <w:rStyle w:val="aa"/>
            <w:noProof/>
          </w:rPr>
          <w:delText>https://github.com/OAI/OpenAPI-Specification/blob/master/versions/3.0.0.md</w:delText>
        </w:r>
        <w:r w:rsidDel="002A0C4F">
          <w:rPr>
            <w:rStyle w:val="aa"/>
            <w:noProof/>
          </w:rPr>
          <w:fldChar w:fldCharType="end"/>
        </w:r>
        <w:r w:rsidDel="002A0C4F">
          <w:rPr>
            <w:rStyle w:val="aa"/>
            <w:noProof/>
          </w:rPr>
          <w:delText>.</w:delText>
        </w:r>
      </w:del>
    </w:p>
    <w:p w14:paraId="7AAF5368" w14:textId="77777777" w:rsidR="000901B0" w:rsidRDefault="000901B0" w:rsidP="000901B0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331FB0EC" w14:textId="77777777" w:rsidR="000901B0" w:rsidRDefault="000901B0" w:rsidP="000901B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1D31630" w14:textId="77777777" w:rsidR="000901B0" w:rsidRDefault="000901B0" w:rsidP="000901B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7A072213" w14:textId="77777777" w:rsidR="000901B0" w:rsidRDefault="000901B0" w:rsidP="000901B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7EB32FA8" w14:textId="77777777" w:rsidR="000901B0" w:rsidRDefault="000901B0" w:rsidP="000901B0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3B382A81" w14:textId="77777777" w:rsidR="000901B0" w:rsidRDefault="000901B0" w:rsidP="000901B0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74C3750C" w14:textId="77777777" w:rsidR="000901B0" w:rsidRDefault="000901B0" w:rsidP="000901B0">
      <w:pPr>
        <w:pStyle w:val="EX"/>
      </w:pPr>
      <w:r>
        <w:t>[22</w:t>
      </w:r>
      <w:r w:rsidRPr="00A739B0">
        <w:t>]</w:t>
      </w:r>
      <w:r w:rsidRPr="00A739B0">
        <w:tab/>
        <w:t>3GPP</w:t>
      </w:r>
      <w:r>
        <w:t> </w:t>
      </w:r>
      <w:r w:rsidRPr="00A739B0">
        <w:t>TS</w:t>
      </w:r>
      <w:r>
        <w:t> 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096E3391" w14:textId="77777777" w:rsidR="000901B0" w:rsidRDefault="000901B0" w:rsidP="000901B0">
      <w:pPr>
        <w:pStyle w:val="EX"/>
      </w:pPr>
      <w:r>
        <w:lastRenderedPageBreak/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63BCEBDC" w14:textId="77777777" w:rsidR="000901B0" w:rsidRDefault="000901B0" w:rsidP="000901B0">
      <w:pPr>
        <w:pStyle w:val="EX"/>
      </w:pPr>
      <w:r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61B13AE0" w14:textId="77777777" w:rsidR="000901B0" w:rsidRDefault="000901B0" w:rsidP="000901B0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672C890D" w14:textId="77777777" w:rsidR="000901B0" w:rsidRDefault="000901B0" w:rsidP="000901B0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3292A438" w14:textId="77777777" w:rsidR="000901B0" w:rsidRDefault="000901B0" w:rsidP="000901B0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3EB2D2C8" w14:textId="77777777" w:rsidR="000901B0" w:rsidRDefault="000901B0" w:rsidP="000901B0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D4D25B6" w14:textId="77777777" w:rsidR="000901B0" w:rsidRDefault="000901B0" w:rsidP="000901B0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43AC95E7" w14:textId="77777777" w:rsidR="000901B0" w:rsidRDefault="000901B0" w:rsidP="000901B0">
      <w:pPr>
        <w:pStyle w:val="EX"/>
      </w:pPr>
      <w:r>
        <w:t>[30]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12</w:t>
      </w:r>
      <w:r w:rsidRPr="005E4D39">
        <w:t>: "5G</w:t>
      </w:r>
      <w:r>
        <w:t xml:space="preserve"> System; Session Management Policy Control Service; Stage 3".</w:t>
      </w:r>
    </w:p>
    <w:p w14:paraId="4EFF9037" w14:textId="77777777" w:rsidR="000901B0" w:rsidRPr="000B63FD" w:rsidRDefault="000901B0" w:rsidP="000901B0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3D4C6AE4" w14:textId="77777777" w:rsidR="000901B0" w:rsidRDefault="000901B0" w:rsidP="000901B0">
      <w:pPr>
        <w:pStyle w:val="EX"/>
        <w:rPr>
          <w:lang w:val="de-DE"/>
        </w:rPr>
      </w:pPr>
      <w:r w:rsidRPr="000B63FD">
        <w:rPr>
          <w:lang w:eastAsia="zh-CN"/>
        </w:rPr>
        <w:t>[</w:t>
      </w:r>
      <w:r>
        <w:rPr>
          <w:lang w:eastAsia="zh-CN"/>
        </w:rPr>
        <w:t>32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37AD8FA9" w14:textId="77777777" w:rsidR="000901B0" w:rsidRDefault="000901B0" w:rsidP="000901B0">
      <w:pPr>
        <w:pStyle w:val="EX"/>
      </w:pPr>
      <w:r>
        <w:t>[33]</w:t>
      </w:r>
      <w:r>
        <w:tab/>
      </w:r>
      <w:r w:rsidRPr="000B63FD">
        <w:t>3GPP T</w:t>
      </w:r>
      <w:r w:rsidRPr="000B63FD">
        <w:rPr>
          <w:rFonts w:hint="eastAsia"/>
        </w:rPr>
        <w:t>S</w:t>
      </w:r>
      <w:r w:rsidRPr="000B63FD">
        <w:t> 2</w:t>
      </w:r>
      <w:r>
        <w:rPr>
          <w:rFonts w:hint="eastAsia"/>
        </w:rPr>
        <w:t>3.401</w:t>
      </w:r>
      <w:r w:rsidRPr="000B63FD">
        <w:t>: "</w:t>
      </w:r>
      <w:r>
        <w:t>General Packet Radio Service (GPRS) enhancements for Evolved Universal Terrestrial Radio Access Network (E-UTRAN) access; Stage 2</w:t>
      </w:r>
      <w:r w:rsidRPr="000B63FD">
        <w:t>".</w:t>
      </w:r>
    </w:p>
    <w:p w14:paraId="186D1047" w14:textId="77777777" w:rsidR="000901B0" w:rsidRDefault="000901B0" w:rsidP="000901B0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2B162B04" w14:textId="77777777" w:rsidR="000901B0" w:rsidRDefault="000901B0" w:rsidP="000901B0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35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3</w:t>
      </w:r>
      <w:r w:rsidRPr="006C1437">
        <w:rPr>
          <w:lang w:eastAsia="zh-CN"/>
        </w:rPr>
        <w:t>.</w:t>
      </w:r>
      <w:r>
        <w:rPr>
          <w:lang w:eastAsia="zh-CN"/>
        </w:rPr>
        <w:t>216</w:t>
      </w:r>
      <w:r w:rsidRPr="006C1437">
        <w:rPr>
          <w:lang w:eastAsia="zh-CN"/>
        </w:rPr>
        <w:t>: "</w:t>
      </w:r>
      <w:r w:rsidRPr="00A419C8">
        <w:t>Single Radio Voice Call Continuity (SRVCC); Stage 2</w:t>
      </w:r>
      <w:r w:rsidRPr="006C1437">
        <w:rPr>
          <w:lang w:eastAsia="zh-CN"/>
        </w:rPr>
        <w:t>".</w:t>
      </w:r>
    </w:p>
    <w:p w14:paraId="0C7D0D47" w14:textId="77777777" w:rsidR="000901B0" w:rsidRDefault="000901B0" w:rsidP="000901B0">
      <w:pPr>
        <w:pStyle w:val="EX"/>
      </w:pPr>
      <w:r w:rsidRPr="007F357E">
        <w:t>[</w:t>
      </w:r>
      <w:r>
        <w:t>36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4730195" w14:textId="77777777" w:rsidR="000901B0" w:rsidRDefault="000901B0" w:rsidP="000901B0">
      <w:pPr>
        <w:pStyle w:val="EX"/>
        <w:rPr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37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lang w:eastAsia="zh-CN"/>
        </w:rPr>
        <w:t>2</w:t>
      </w:r>
      <w:r>
        <w:rPr>
          <w:lang w:eastAsia="zh-CN"/>
        </w:rPr>
        <w:t>9</w:t>
      </w:r>
      <w:r w:rsidRPr="006C1437">
        <w:rPr>
          <w:lang w:eastAsia="zh-CN"/>
        </w:rPr>
        <w:t>.</w:t>
      </w:r>
      <w:r>
        <w:rPr>
          <w:lang w:eastAsia="zh-CN"/>
        </w:rPr>
        <w:t>542</w:t>
      </w:r>
      <w:r w:rsidRPr="006C1437">
        <w:rPr>
          <w:lang w:eastAsia="zh-CN"/>
        </w:rPr>
        <w:t>: "</w:t>
      </w:r>
      <w:r>
        <w:t>5G System</w:t>
      </w:r>
      <w:r w:rsidRPr="00A419C8">
        <w:t xml:space="preserve">; </w:t>
      </w:r>
      <w:r>
        <w:t xml:space="preserve">Session Management Services for Non-IP Data Delivery (NIDD); </w:t>
      </w:r>
      <w:r w:rsidRPr="00A419C8">
        <w:t xml:space="preserve">Stage </w:t>
      </w:r>
      <w:r>
        <w:t>3</w:t>
      </w:r>
      <w:r w:rsidRPr="006C1437">
        <w:rPr>
          <w:lang w:eastAsia="zh-CN"/>
        </w:rPr>
        <w:t>".</w:t>
      </w:r>
    </w:p>
    <w:p w14:paraId="3B109216" w14:textId="77777777" w:rsidR="000901B0" w:rsidRDefault="000901B0" w:rsidP="000901B0">
      <w:pPr>
        <w:pStyle w:val="EX"/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05C1317C" w14:textId="77777777" w:rsidR="000901B0" w:rsidRPr="00D249CB" w:rsidRDefault="000901B0" w:rsidP="000901B0">
      <w:pPr>
        <w:pStyle w:val="EX"/>
        <w:rPr>
          <w:lang w:eastAsia="zh-CN"/>
        </w:rPr>
      </w:pPr>
    </w:p>
    <w:p w14:paraId="1FE9368D" w14:textId="77777777" w:rsidR="000901B0" w:rsidRPr="000901B0" w:rsidRDefault="000901B0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1AA52" w14:textId="77777777" w:rsidR="00C94EE8" w:rsidRDefault="00C94EE8">
      <w:r>
        <w:separator/>
      </w:r>
    </w:p>
  </w:endnote>
  <w:endnote w:type="continuationSeparator" w:id="0">
    <w:p w14:paraId="5DB3BEB0" w14:textId="77777777" w:rsidR="00C94EE8" w:rsidRDefault="00C9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1D186" w14:textId="77777777" w:rsidR="00C94EE8" w:rsidRDefault="00C94EE8">
      <w:r>
        <w:separator/>
      </w:r>
    </w:p>
  </w:footnote>
  <w:footnote w:type="continuationSeparator" w:id="0">
    <w:p w14:paraId="0A3C7DB8" w14:textId="77777777" w:rsidR="00C94EE8" w:rsidRDefault="00C94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AAA"/>
    <w:rsid w:val="000623A4"/>
    <w:rsid w:val="000628F9"/>
    <w:rsid w:val="000901B0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1378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0C4F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53C3"/>
    <w:rsid w:val="00547111"/>
    <w:rsid w:val="00592D74"/>
    <w:rsid w:val="005A254F"/>
    <w:rsid w:val="005B7700"/>
    <w:rsid w:val="005D0D99"/>
    <w:rsid w:val="005E0C0D"/>
    <w:rsid w:val="005E2C44"/>
    <w:rsid w:val="00606952"/>
    <w:rsid w:val="00621188"/>
    <w:rsid w:val="006257ED"/>
    <w:rsid w:val="00655E67"/>
    <w:rsid w:val="00657AD6"/>
    <w:rsid w:val="00665C47"/>
    <w:rsid w:val="00695808"/>
    <w:rsid w:val="006B46FB"/>
    <w:rsid w:val="006E21FB"/>
    <w:rsid w:val="0070160D"/>
    <w:rsid w:val="007144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0609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23AE"/>
    <w:rsid w:val="00A7671C"/>
    <w:rsid w:val="00AA2CBC"/>
    <w:rsid w:val="00AA774C"/>
    <w:rsid w:val="00AC5820"/>
    <w:rsid w:val="00AD1CD8"/>
    <w:rsid w:val="00B258BB"/>
    <w:rsid w:val="00B52AAE"/>
    <w:rsid w:val="00B67B97"/>
    <w:rsid w:val="00B7545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4EE8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53B23"/>
    <w:rsid w:val="00E64EEF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25E39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5E694-4996-48F5-BB6B-EEA1FF2E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</cp:revision>
  <cp:lastPrinted>1899-12-31T23:00:00Z</cp:lastPrinted>
  <dcterms:created xsi:type="dcterms:W3CDTF">2021-06-02T01:13:00Z</dcterms:created>
  <dcterms:modified xsi:type="dcterms:W3CDTF">2021-06-02T06:54:00Z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(3)afYxHdhs39qMhaWXeR0GdLmHLslT9ry1ct1w/L3QsZKsrYTLd1x6gWAENbdwEchj9y/K7vl0
ZUShSby1qoyS+3iJjuI4f6CGe8tByPBsM/aF+Js0YPDkBK5fJKNVhRBGwTNLX3Fiet5GhAfc
f1CvFyRa773WyRnZ4Xha6gtXPlBfEpKqxHbBM/j0AxLWSIqY0VzFu/wSwkmPH6PrzCtCT7d+
+vvN+rvdGGJdUfJzXw</vt:lpwstr>
  </property>
  <property fmtid="{D5CDD505-2E9C-101B-9397-08002B2CF9AE}" pid="22" name="_2015_ms_pID_7253431">
    <vt:lpwstr>ZR65uV9X73p3WZYYfOkVRLGdWs2T9VmkwMTJRXQKYdlx5aCEl21nRP
yfGVBQ+WgEtyUQ1Vi0X5PAQsJpk5AsG90DkIlgVWrIQ3VvUf0aHlqQ7up4iAnAkabg19X5pW
qPpkk2w/Tw9M1LVxgHIjm53tjeP05rlG3tFCplXnBeX2Vpbga6o7EM6PfwsmOQ/pqMm6SfAG
CRubXeDWx4IUi0AktJMxQCEYM9Ar0rgQ8h9f</vt:lpwstr>
  </property>
  <property fmtid="{D5CDD505-2E9C-101B-9397-08002B2CF9AE}" pid="23" name="_2015_ms_pID_7253432">
    <vt:lpwstr>dQ==</vt:lpwstr>
  </property>
</Properties>
</file>